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2469F9A1"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A9156C">
        <w:rPr>
          <w:rFonts w:ascii="Arial" w:eastAsia="MS Mincho" w:hAnsi="Arial" w:cs="Arial"/>
          <w:b/>
          <w:sz w:val="24"/>
          <w:szCs w:val="24"/>
          <w:lang w:val="en-US" w:eastAsia="ja-JP"/>
        </w:rPr>
        <w:t>028</w:t>
      </w:r>
      <w:ins w:id="0" w:author="revision-200825" w:date="2020-08-25T12:14:00Z">
        <w:r w:rsidR="000A771D">
          <w:rPr>
            <w:rFonts w:ascii="Arial" w:eastAsia="MS Mincho" w:hAnsi="Arial" w:cs="Arial"/>
            <w:b/>
            <w:sz w:val="24"/>
            <w:szCs w:val="24"/>
            <w:lang w:val="en-US" w:eastAsia="ja-JP"/>
          </w:rPr>
          <w:t>r</w:t>
        </w:r>
        <w:del w:id="1" w:author="revision-200826-1" w:date="2020-08-26T11:39:00Z">
          <w:r w:rsidR="000A771D" w:rsidDel="007800E2">
            <w:rPr>
              <w:rFonts w:ascii="Arial" w:eastAsia="MS Mincho" w:hAnsi="Arial" w:cs="Arial"/>
              <w:b/>
              <w:sz w:val="24"/>
              <w:szCs w:val="24"/>
              <w:lang w:val="en-US" w:eastAsia="ja-JP"/>
            </w:rPr>
            <w:delText>1</w:delText>
          </w:r>
        </w:del>
      </w:ins>
      <w:ins w:id="2" w:author="revision-200826-1" w:date="2020-08-26T11:39:00Z">
        <w:del w:id="3" w:author="revision-200826-2" w:date="2020-08-26T14:44:00Z">
          <w:r w:rsidR="007800E2" w:rsidDel="008F7E61">
            <w:rPr>
              <w:rFonts w:ascii="Arial" w:eastAsia="MS Mincho" w:hAnsi="Arial" w:cs="Arial"/>
              <w:b/>
              <w:sz w:val="24"/>
              <w:szCs w:val="24"/>
              <w:lang w:val="en-US" w:eastAsia="ja-JP"/>
            </w:rPr>
            <w:delText>2</w:delText>
          </w:r>
        </w:del>
      </w:ins>
      <w:ins w:id="4" w:author="revision-200826-2" w:date="2020-08-26T14:44:00Z">
        <w:r w:rsidR="008F7E61">
          <w:rPr>
            <w:rFonts w:ascii="Arial" w:eastAsia="MS Mincho" w:hAnsi="Arial" w:cs="Arial"/>
            <w:b/>
            <w:sz w:val="24"/>
            <w:szCs w:val="24"/>
            <w:lang w:val="en-US" w:eastAsia="ja-JP"/>
          </w:rPr>
          <w:t>3</w:t>
        </w:r>
      </w:ins>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138FA0C2"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5" w:name="_Toc355779204"/>
      <w:bookmarkStart w:id="6" w:name="_Toc354586742"/>
      <w:bookmarkStart w:id="7" w:name="_Toc354590101"/>
      <w:bookmarkEnd w:id="5"/>
      <w:bookmarkEnd w:id="6"/>
      <w:bookmarkEnd w:id="7"/>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8pt;height:218.4pt" o:ole="">
            <v:imagedata r:id="rId13" o:title=""/>
          </v:shape>
          <o:OLEObject Type="Embed" ProgID="Visio.Drawing.11" ShapeID="_x0000_i1025" DrawAspect="Content" ObjectID="_1659959946"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57C5045D" w:rsidR="00786068" w:rsidRDefault="00786068" w:rsidP="00786068">
      <w:pPr>
        <w:pStyle w:val="ae"/>
        <w:numPr>
          <w:ilvl w:val="1"/>
          <w:numId w:val="32"/>
        </w:numPr>
        <w:ind w:leftChars="0"/>
        <w:rPr>
          <w:ins w:id="8" w:author="revision-200825" w:date="2020-08-25T12:21:00Z"/>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3C455347" w14:textId="1B3CD8A2" w:rsidR="007513E3" w:rsidRPr="00786068" w:rsidRDefault="007513E3" w:rsidP="00786068">
      <w:pPr>
        <w:pStyle w:val="ae"/>
        <w:numPr>
          <w:ilvl w:val="1"/>
          <w:numId w:val="32"/>
        </w:numPr>
        <w:ind w:leftChars="0"/>
        <w:rPr>
          <w:rFonts w:eastAsia="맑은 고딕"/>
          <w:lang w:val="en-US" w:eastAsia="ko-KR"/>
        </w:rPr>
      </w:pPr>
      <w:ins w:id="9" w:author="revision-200825" w:date="2020-08-25T12:21:00Z">
        <w:r>
          <w:rPr>
            <w:rFonts w:eastAsia="맑은 고딕"/>
            <w:lang w:val="en-US" w:eastAsia="ko-KR"/>
          </w:rPr>
          <w:t xml:space="preserve">Based on application policy, some applications are allowed to be served over either </w:t>
        </w:r>
      </w:ins>
      <w:ins w:id="10" w:author="revision-200825" w:date="2020-08-25T12:22:00Z">
        <w:r>
          <w:rPr>
            <w:rFonts w:eastAsia="맑은 고딕"/>
            <w:lang w:val="en-US" w:eastAsia="ko-KR"/>
          </w:rPr>
          <w:t>s</w:t>
        </w:r>
      </w:ins>
      <w:ins w:id="11" w:author="revision-200825" w:date="2020-08-25T12:21:00Z">
        <w:r>
          <w:rPr>
            <w:rFonts w:eastAsia="맑은 고딕"/>
            <w:lang w:val="en-US" w:eastAsia="ko-KR"/>
          </w:rPr>
          <w:t>lice N and slice M</w:t>
        </w:r>
      </w:ins>
      <w:ins w:id="12" w:author="revision-200825" w:date="2020-08-25T12:22:00Z">
        <w:r>
          <w:rPr>
            <w:rFonts w:eastAsia="맑은 고딕"/>
            <w:lang w:val="en-US" w:eastAsia="ko-KR"/>
          </w:rPr>
          <w:t xml:space="preserve">, while some applications are restricted to </w:t>
        </w:r>
      </w:ins>
      <w:ins w:id="13" w:author="revision-200825" w:date="2020-08-25T12:23:00Z">
        <w:r>
          <w:rPr>
            <w:rFonts w:eastAsia="맑은 고딕"/>
            <w:lang w:val="en-US" w:eastAsia="ko-KR"/>
          </w:rPr>
          <w:t>use</w:t>
        </w:r>
        <w:r w:rsidR="00BF6FF4">
          <w:rPr>
            <w:rFonts w:eastAsia="맑은 고딕"/>
            <w:lang w:val="en-US" w:eastAsia="ko-KR"/>
          </w:rPr>
          <w:t xml:space="preserve"> only</w:t>
        </w:r>
        <w:r>
          <w:rPr>
            <w:rFonts w:eastAsia="맑은 고딕"/>
            <w:lang w:val="en-US" w:eastAsia="ko-KR"/>
          </w:rPr>
          <w:t xml:space="preserve"> </w:t>
        </w:r>
        <w:r w:rsidR="00BF6FF4">
          <w:rPr>
            <w:rFonts w:eastAsia="맑은 고딕"/>
            <w:lang w:val="en-US" w:eastAsia="ko-KR"/>
          </w:rPr>
          <w:t xml:space="preserve">specific </w:t>
        </w:r>
      </w:ins>
      <w:ins w:id="14" w:author="revision-200825" w:date="2020-08-25T12:22:00Z">
        <w:r>
          <w:rPr>
            <w:rFonts w:eastAsia="맑은 고딕"/>
            <w:lang w:val="en-US" w:eastAsia="ko-KR"/>
          </w:rPr>
          <w:t>slice.</w:t>
        </w:r>
      </w:ins>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15" w:name="_Toc355779205"/>
      <w:bookmarkStart w:id="16" w:name="_Toc354586743"/>
      <w:bookmarkStart w:id="17" w:name="_Toc354590102"/>
      <w:bookmarkEnd w:id="15"/>
      <w:bookmarkEnd w:id="16"/>
      <w:bookmarkEnd w:id="17"/>
    </w:p>
    <w:p w14:paraId="3C5235ED" w14:textId="77777777" w:rsidR="001F1229" w:rsidRPr="000D6532" w:rsidRDefault="001F1229" w:rsidP="001F1229">
      <w:pPr>
        <w:pStyle w:val="3"/>
      </w:pPr>
      <w:bookmarkStart w:id="18" w:name="_Toc41474492"/>
      <w:r>
        <w:t>5</w:t>
      </w:r>
      <w:r w:rsidRPr="000D6532">
        <w:t>.</w:t>
      </w:r>
      <w:r>
        <w:t>x</w:t>
      </w:r>
      <w:r w:rsidRPr="000D6532">
        <w:t>.3</w:t>
      </w:r>
      <w:r w:rsidRPr="000D6532">
        <w:tab/>
        <w:t>Service Flows</w:t>
      </w:r>
      <w:bookmarkEnd w:id="18"/>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lastRenderedPageBreak/>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1A44A77E"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w:t>
      </w:r>
      <w:del w:id="19" w:author="revision-200825" w:date="2020-08-25T12:14:00Z">
        <w:r w:rsidR="00E52F1C" w:rsidDel="00994EA0">
          <w:rPr>
            <w:rFonts w:eastAsia="맑은 고딕"/>
            <w:lang w:val="en-US" w:eastAsia="ko-KR"/>
          </w:rPr>
          <w:delText xml:space="preserve"> </w:delText>
        </w:r>
        <w:r w:rsidR="00B92678" w:rsidDel="00994EA0">
          <w:rPr>
            <w:rFonts w:eastAsia="맑은 고딕"/>
            <w:lang w:val="en-US" w:eastAsia="ko-KR"/>
          </w:rPr>
          <w:delText>to</w:delText>
        </w:r>
      </w:del>
      <w:r w:rsidR="00E52F1C">
        <w:rPr>
          <w:rFonts w:eastAsia="맑은 고딕"/>
          <w:lang w:val="en-US" w:eastAsia="ko-KR"/>
        </w:rPr>
        <w:t xml:space="preserve">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8pt;height:218.4pt" o:ole="">
            <v:imagedata r:id="rId15" o:title=""/>
          </v:shape>
          <o:OLEObject Type="Embed" ProgID="Visio.Drawing.11" ShapeID="_x0000_i1026" DrawAspect="Content" ObjectID="_1659959947"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20" w:name="_Toc41474493"/>
      <w:r>
        <w:t>5</w:t>
      </w:r>
      <w:r w:rsidRPr="000D6532">
        <w:t>.</w:t>
      </w:r>
      <w:r>
        <w:t>x</w:t>
      </w:r>
      <w:r w:rsidRPr="000D6532">
        <w:t>.4</w:t>
      </w:r>
      <w:r w:rsidRPr="000D6532">
        <w:tab/>
        <w:t>Post-conditions</w:t>
      </w:r>
      <w:bookmarkEnd w:id="20"/>
    </w:p>
    <w:p w14:paraId="63C29923" w14:textId="77777777" w:rsidR="00C7382E" w:rsidRDefault="00934CCB" w:rsidP="00F30AF3">
      <w:pPr>
        <w:rPr>
          <w:lang w:val="en-US"/>
        </w:rPr>
      </w:pPr>
      <w:bookmarkStart w:id="21" w:name="_Toc355779206"/>
      <w:bookmarkStart w:id="22" w:name="_Toc354586744"/>
      <w:bookmarkStart w:id="23" w:name="_Toc354590103"/>
      <w:bookmarkEnd w:id="21"/>
      <w:bookmarkEnd w:id="22"/>
      <w:bookmarkEnd w:id="23"/>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24" w:name="_Toc355779207"/>
      <w:bookmarkStart w:id="25" w:name="_Toc354586745"/>
      <w:bookmarkStart w:id="26" w:name="_Toc354590104"/>
      <w:bookmarkStart w:id="27" w:name="_Toc355779209"/>
      <w:bookmarkStart w:id="28" w:name="_Toc354586747"/>
      <w:bookmarkStart w:id="29" w:name="_Toc354590106"/>
      <w:bookmarkEnd w:id="24"/>
      <w:bookmarkEnd w:id="25"/>
      <w:bookmarkEnd w:id="26"/>
      <w:bookmarkEnd w:id="27"/>
      <w:bookmarkEnd w:id="28"/>
      <w:bookmarkEnd w:id="29"/>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8pt;height:218.4pt" o:ole="">
            <v:imagedata r:id="rId17" o:title=""/>
          </v:shape>
          <o:OLEObject Type="Embed" ProgID="Visio.Drawing.11" ShapeID="_x0000_i1027" DrawAspect="Content" ObjectID="_1659959948"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30"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30"/>
    </w:p>
    <w:p w14:paraId="60DB8719" w14:textId="77777777" w:rsidR="007800E2" w:rsidRDefault="007800E2" w:rsidP="007800E2">
      <w:pPr>
        <w:rPr>
          <w:moveTo w:id="31" w:author="revision-200826-1" w:date="2020-08-26T11:37:00Z"/>
          <w:rFonts w:eastAsiaTheme="minorEastAsia"/>
        </w:rPr>
      </w:pPr>
      <w:moveToRangeStart w:id="32" w:author="revision-200826-1" w:date="2020-08-26T11:37:00Z" w:name="move49334292"/>
      <w:moveTo w:id="33" w:author="revision-200826-1" w:date="2020-08-26T11:37:00Z">
        <w:del w:id="34" w:author="revision-200826-1" w:date="2020-08-26T11:38:00Z">
          <w:r w:rsidDel="007800E2">
            <w:rPr>
              <w:rFonts w:eastAsiaTheme="minorEastAsia"/>
              <w:lang w:val="en-US" w:eastAsia="ko-KR"/>
            </w:rPr>
            <w:delText xml:space="preserve">[PR.5.x.2] </w:delText>
          </w:r>
        </w:del>
        <w:r>
          <w:rPr>
            <w:rFonts w:eastAsiaTheme="minorEastAsia"/>
          </w:rPr>
          <w:t>When a UE moves from an area where there is no authorized network slice for the UE to an area where there is at least one authorized network slice for the UE, the 3GPP system shall be able to efficiently enable the UE to access the authorized network slices as soon as possible.</w:t>
        </w:r>
      </w:moveTo>
    </w:p>
    <w:moveToRangeEnd w:id="32"/>
    <w:p w14:paraId="4F70F1CD" w14:textId="77777777" w:rsidR="001F1229" w:rsidRPr="000D6532" w:rsidRDefault="001F1229" w:rsidP="001F1229"/>
    <w:p w14:paraId="3AF91486" w14:textId="77777777" w:rsidR="001F1229" w:rsidRPr="000D6532" w:rsidRDefault="001F1229" w:rsidP="001F1229">
      <w:pPr>
        <w:pStyle w:val="3"/>
      </w:pPr>
      <w:bookmarkStart w:id="35"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p>
    <w:p w14:paraId="144FC69F" w14:textId="77777777" w:rsidR="006F4809" w:rsidDel="00AE0370" w:rsidRDefault="00C93152" w:rsidP="00A461F2">
      <w:pPr>
        <w:rPr>
          <w:del w:id="36" w:author="revision-200826-2" w:date="2020-08-26T15:10:00Z"/>
          <w:rFonts w:eastAsiaTheme="minorEastAsia"/>
          <w:lang w:val="en-US" w:eastAsia="ko-KR"/>
        </w:rPr>
      </w:pPr>
      <w:r>
        <w:rPr>
          <w:rFonts w:eastAsiaTheme="minorEastAsia" w:hint="eastAsia"/>
          <w:lang w:val="en-US" w:eastAsia="ko-KR"/>
        </w:rPr>
        <w:t>Following new requirements can be derived from above use case.</w:t>
      </w:r>
    </w:p>
    <w:p w14:paraId="53836CC5" w14:textId="020DB0F1" w:rsidR="000C7BA4" w:rsidRDefault="002F77B6" w:rsidP="002F77B6">
      <w:pPr>
        <w:rPr>
          <w:rFonts w:eastAsiaTheme="minorEastAsia"/>
        </w:rPr>
      </w:pPr>
      <w:del w:id="37" w:author="revision-200826-2" w:date="2020-08-26T15:01:00Z">
        <w:r w:rsidDel="00045505">
          <w:rPr>
            <w:rFonts w:eastAsiaTheme="minorEastAsia"/>
            <w:lang w:val="en-US" w:eastAsia="ko-KR"/>
          </w:rPr>
          <w:delText xml:space="preserve">[PR.5.x.1] </w:delText>
        </w:r>
        <w:r w:rsidR="000C7BA4" w:rsidDel="00045505">
          <w:rPr>
            <w:rFonts w:eastAsiaTheme="minorEastAsia"/>
          </w:rPr>
          <w:delText xml:space="preserve">When a UE is located in area where there is no authorized network slice for the UE, the </w:delText>
        </w:r>
      </w:del>
      <w:del w:id="38" w:author="revision-200826-2" w:date="2020-08-26T14:44:00Z">
        <w:r w:rsidR="000C7BA4" w:rsidDel="008F7E61">
          <w:rPr>
            <w:rFonts w:eastAsiaTheme="minorEastAsia"/>
          </w:rPr>
          <w:delText xml:space="preserve">3GPP </w:delText>
        </w:r>
      </w:del>
      <w:del w:id="39" w:author="revision-200826-2" w:date="2020-08-26T15:01:00Z">
        <w:r w:rsidR="000C7BA4" w:rsidDel="00045505">
          <w:rPr>
            <w:rFonts w:eastAsiaTheme="minorEastAsia"/>
          </w:rPr>
          <w:delText xml:space="preserve">system shall </w:delText>
        </w:r>
      </w:del>
      <w:del w:id="40" w:author="revision-200826-2" w:date="2020-08-26T14:53:00Z">
        <w:r w:rsidR="00267DD0" w:rsidDel="00F47DDE">
          <w:rPr>
            <w:rFonts w:eastAsiaTheme="minorEastAsia"/>
          </w:rPr>
          <w:delText>be able</w:delText>
        </w:r>
        <w:r w:rsidR="000C7BA4" w:rsidDel="00F47DDE">
          <w:rPr>
            <w:rFonts w:eastAsiaTheme="minorEastAsia"/>
          </w:rPr>
          <w:delText xml:space="preserve"> to minimize power consumption</w:delText>
        </w:r>
        <w:r w:rsidR="00267DD0" w:rsidDel="00F47DDE">
          <w:rPr>
            <w:rFonts w:eastAsiaTheme="minorEastAsia"/>
          </w:rPr>
          <w:delText xml:space="preserve"> of the UE</w:delText>
        </w:r>
        <w:r w:rsidR="000C7BA4" w:rsidDel="00F47DDE">
          <w:rPr>
            <w:rFonts w:eastAsiaTheme="minorEastAsia"/>
          </w:rPr>
          <w:delText xml:space="preserve"> </w:delText>
        </w:r>
      </w:del>
      <w:del w:id="41" w:author="revision-200826-2" w:date="2020-08-26T15:01:00Z">
        <w:r w:rsidR="000C7BA4" w:rsidDel="00045505">
          <w:rPr>
            <w:rFonts w:eastAsiaTheme="minorEastAsia"/>
          </w:rPr>
          <w:delText xml:space="preserve">(e.g. </w:delText>
        </w:r>
        <w:bookmarkStart w:id="42" w:name="_Hlk36452031"/>
        <w:r w:rsidR="000C7BA4" w:rsidDel="00045505">
          <w:rPr>
            <w:rFonts w:eastAsiaTheme="minorEastAsia"/>
          </w:rPr>
          <w:delText>cell search, cell measurement</w:delText>
        </w:r>
        <w:bookmarkEnd w:id="42"/>
        <w:r w:rsidR="000C7BA4" w:rsidDel="00045505">
          <w:rPr>
            <w:rFonts w:eastAsiaTheme="minorEastAsia"/>
          </w:rPr>
          <w:delText>).</w:delText>
        </w:r>
      </w:del>
    </w:p>
    <w:p w14:paraId="73F0A571" w14:textId="3E650B31" w:rsidR="00DF408E" w:rsidDel="007800E2" w:rsidRDefault="002F77B6" w:rsidP="002F77B6">
      <w:pPr>
        <w:rPr>
          <w:moveFrom w:id="43" w:author="revision-200826-1" w:date="2020-08-26T11:37:00Z"/>
          <w:rFonts w:eastAsiaTheme="minorEastAsia"/>
        </w:rPr>
      </w:pPr>
      <w:moveFromRangeStart w:id="44" w:author="revision-200826-1" w:date="2020-08-26T11:37:00Z" w:name="move49334292"/>
      <w:moveFrom w:id="45" w:author="revision-200826-1" w:date="2020-08-26T11:37:00Z">
        <w:r w:rsidDel="007800E2">
          <w:rPr>
            <w:rFonts w:eastAsiaTheme="minorEastAsia"/>
            <w:lang w:val="en-US" w:eastAsia="ko-KR"/>
          </w:rPr>
          <w:t xml:space="preserve">[PR.5.x.2] </w:t>
        </w:r>
        <w:r w:rsidR="00267DD0" w:rsidDel="007800E2">
          <w:rPr>
            <w:rFonts w:eastAsiaTheme="minorEastAsia"/>
          </w:rPr>
          <w:t>W</w:t>
        </w:r>
        <w:r w:rsidR="00DF408E" w:rsidDel="007800E2">
          <w:rPr>
            <w:rFonts w:eastAsiaTheme="minorEastAsia"/>
          </w:rPr>
          <w:t xml:space="preserve">hen a UE moves from </w:t>
        </w:r>
        <w:r w:rsidR="00267DD0" w:rsidDel="007800E2">
          <w:rPr>
            <w:rFonts w:eastAsiaTheme="minorEastAsia"/>
          </w:rPr>
          <w:t xml:space="preserve">an </w:t>
        </w:r>
        <w:r w:rsidR="00DF408E" w:rsidDel="007800E2">
          <w:rPr>
            <w:rFonts w:eastAsiaTheme="minorEastAsia"/>
          </w:rPr>
          <w:t>area where there is no authorized network slice for the UE to</w:t>
        </w:r>
        <w:r w:rsidR="00267DD0" w:rsidDel="007800E2">
          <w:rPr>
            <w:rFonts w:eastAsiaTheme="minorEastAsia"/>
          </w:rPr>
          <w:t xml:space="preserve"> an</w:t>
        </w:r>
        <w:r w:rsidR="00DF408E" w:rsidDel="007800E2">
          <w:rPr>
            <w:rFonts w:eastAsiaTheme="minorEastAsia"/>
          </w:rPr>
          <w:t xml:space="preserve"> area where there is at least one authorized network slice for the UE, </w:t>
        </w:r>
        <w:r w:rsidR="00267DD0" w:rsidDel="007800E2">
          <w:rPr>
            <w:rFonts w:eastAsiaTheme="minorEastAsia"/>
          </w:rPr>
          <w:t xml:space="preserve">the </w:t>
        </w:r>
        <w:r w:rsidR="00DF408E" w:rsidDel="007800E2">
          <w:rPr>
            <w:rFonts w:eastAsiaTheme="minorEastAsia"/>
          </w:rPr>
          <w:t xml:space="preserve">3GPP system shall be able to </w:t>
        </w:r>
        <w:r w:rsidR="00267DD0" w:rsidDel="007800E2">
          <w:rPr>
            <w:rFonts w:eastAsiaTheme="minorEastAsia"/>
          </w:rPr>
          <w:t>efficiently enable</w:t>
        </w:r>
        <w:r w:rsidR="00963413" w:rsidDel="007800E2">
          <w:rPr>
            <w:rFonts w:eastAsiaTheme="minorEastAsia"/>
          </w:rPr>
          <w:t xml:space="preserve"> the UE </w:t>
        </w:r>
        <w:r w:rsidR="00267DD0" w:rsidDel="007800E2">
          <w:rPr>
            <w:rFonts w:eastAsiaTheme="minorEastAsia"/>
          </w:rPr>
          <w:t xml:space="preserve">to </w:t>
        </w:r>
        <w:r w:rsidR="00963413" w:rsidDel="007800E2">
          <w:rPr>
            <w:rFonts w:eastAsiaTheme="minorEastAsia"/>
          </w:rPr>
          <w:t xml:space="preserve">access </w:t>
        </w:r>
        <w:r w:rsidR="00DF408E" w:rsidDel="007800E2">
          <w:rPr>
            <w:rFonts w:eastAsiaTheme="minorEastAsia"/>
          </w:rPr>
          <w:t>the authorized network slices</w:t>
        </w:r>
        <w:r w:rsidR="00491010" w:rsidDel="007800E2">
          <w:rPr>
            <w:rFonts w:eastAsiaTheme="minorEastAsia"/>
          </w:rPr>
          <w:t xml:space="preserve"> </w:t>
        </w:r>
        <w:r w:rsidR="006C1CD5" w:rsidDel="007800E2">
          <w:rPr>
            <w:rFonts w:eastAsiaTheme="minorEastAsia"/>
          </w:rPr>
          <w:t>as soon as possible</w:t>
        </w:r>
        <w:r w:rsidR="00DF408E" w:rsidDel="007800E2">
          <w:rPr>
            <w:rFonts w:eastAsiaTheme="minorEastAsia"/>
          </w:rPr>
          <w:t>.</w:t>
        </w:r>
      </w:moveFrom>
    </w:p>
    <w:moveFromRangeEnd w:id="44"/>
    <w:p w14:paraId="7207E51F" w14:textId="4E5B33EF" w:rsidR="00DF408E" w:rsidRDefault="002F77B6" w:rsidP="002F77B6">
      <w:pPr>
        <w:rPr>
          <w:rFonts w:eastAsiaTheme="minorEastAsia"/>
        </w:rPr>
      </w:pPr>
      <w:r>
        <w:rPr>
          <w:rFonts w:eastAsiaTheme="minorEastAsia"/>
          <w:lang w:val="en-US" w:eastAsia="ko-KR"/>
        </w:rPr>
        <w:t>[PR.5.x.</w:t>
      </w:r>
      <w:del w:id="46" w:author="revision-200826-1" w:date="2020-08-26T11:38:00Z">
        <w:r w:rsidDel="007800E2">
          <w:rPr>
            <w:rFonts w:eastAsiaTheme="minorEastAsia"/>
            <w:lang w:val="en-US" w:eastAsia="ko-KR"/>
          </w:rPr>
          <w:delText>3</w:delText>
        </w:r>
      </w:del>
      <w:ins w:id="47" w:author="revision-200826-1" w:date="2020-08-26T11:38:00Z">
        <w:del w:id="48" w:author="revision-200826-2" w:date="2020-08-26T15:01:00Z">
          <w:r w:rsidR="007800E2" w:rsidDel="00045505">
            <w:rPr>
              <w:rFonts w:eastAsiaTheme="minorEastAsia"/>
              <w:lang w:val="en-US" w:eastAsia="ko-KR"/>
            </w:rPr>
            <w:delText>2</w:delText>
          </w:r>
        </w:del>
      </w:ins>
      <w:ins w:id="49" w:author="revision-200826-2" w:date="2020-08-26T15:01:00Z">
        <w:r w:rsidR="00045505">
          <w:rPr>
            <w:rFonts w:eastAsiaTheme="minorEastAsia"/>
            <w:lang w:val="en-US" w:eastAsia="ko-KR"/>
          </w:rPr>
          <w:t>1</w:t>
        </w:r>
      </w:ins>
      <w:r>
        <w:rPr>
          <w:rFonts w:eastAsiaTheme="minorEastAsia"/>
          <w:lang w:val="en-US" w:eastAsia="ko-KR"/>
        </w:rPr>
        <w:t xml:space="preserve">]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w:t>
      </w:r>
      <w:ins w:id="50" w:author="revision-200826-2" w:date="2020-08-26T14:44:00Z">
        <w:r w:rsidR="008F7E61">
          <w:rPr>
            <w:rFonts w:eastAsiaTheme="minorEastAsia"/>
          </w:rPr>
          <w:t xml:space="preserve">the 5G </w:t>
        </w:r>
      </w:ins>
      <w:del w:id="51" w:author="revision-200826-2" w:date="2020-08-26T14:44:00Z">
        <w:r w:rsidR="00387C49" w:rsidDel="008F7E61">
          <w:rPr>
            <w:rFonts w:eastAsiaTheme="minorEastAsia"/>
          </w:rPr>
          <w:delText xml:space="preserve">3GPP </w:delText>
        </w:r>
      </w:del>
      <w:r w:rsidR="00387C49">
        <w:rPr>
          <w:rFonts w:eastAsiaTheme="minorEastAsia"/>
        </w:rPr>
        <w:t xml:space="preserve">system shall be able to </w:t>
      </w:r>
      <w:ins w:id="52" w:author="revision-200826-2" w:date="2020-08-26T15:09:00Z">
        <w:r w:rsidR="00AE0370">
          <w:rPr>
            <w:rFonts w:eastAsiaTheme="minorEastAsia"/>
          </w:rPr>
          <w:t>minimize impact on</w:t>
        </w:r>
      </w:ins>
      <w:del w:id="53" w:author="revision-200826-2" w:date="2020-08-26T14:45:00Z">
        <w:r w:rsidR="009B749D" w:rsidDel="008F7E61">
          <w:rPr>
            <w:rFonts w:eastAsiaTheme="minorEastAsia"/>
          </w:rPr>
          <w:delText xml:space="preserve">maximize the </w:delText>
        </w:r>
        <w:r w:rsidR="009F50DB" w:rsidDel="008F7E61">
          <w:rPr>
            <w:rFonts w:eastAsiaTheme="minorEastAsia"/>
          </w:rPr>
          <w:delText>possibility</w:delText>
        </w:r>
        <w:r w:rsidR="009B749D" w:rsidDel="008F7E61">
          <w:rPr>
            <w:rFonts w:eastAsiaTheme="minorEastAsia"/>
          </w:rPr>
          <w:delText xml:space="preserve"> </w:delText>
        </w:r>
      </w:del>
      <w:del w:id="54" w:author="revision-200826-2" w:date="2020-08-26T15:09:00Z">
        <w:r w:rsidR="00387C49" w:rsidDel="00AE0370">
          <w:rPr>
            <w:rFonts w:eastAsiaTheme="minorEastAsia"/>
          </w:rPr>
          <w:delText>for</w:delText>
        </w:r>
      </w:del>
      <w:r w:rsidR="00387C49">
        <w:rPr>
          <w:rFonts w:eastAsiaTheme="minorEastAsia"/>
        </w:rPr>
        <w:t xml:space="preserve"> the application</w:t>
      </w:r>
      <w:ins w:id="55" w:author="revision-200826-2" w:date="2020-08-26T15:10:00Z">
        <w:r w:rsidR="00AE0370">
          <w:rPr>
            <w:rFonts w:eastAsiaTheme="minorEastAsia"/>
          </w:rPr>
          <w:t>s provided</w:t>
        </w:r>
      </w:ins>
      <w:r w:rsidR="00387C49">
        <w:rPr>
          <w:rFonts w:eastAsiaTheme="minorEastAsia"/>
        </w:rPr>
        <w:t xml:space="preserve"> </w:t>
      </w:r>
      <w:ins w:id="56" w:author="revision-200826-2" w:date="2020-08-26T15:09:00Z">
        <w:r w:rsidR="00AE0370">
          <w:rPr>
            <w:rFonts w:eastAsiaTheme="minorEastAsia"/>
          </w:rPr>
          <w:t>over the network slice to be released</w:t>
        </w:r>
      </w:ins>
      <w:ins w:id="57" w:author="revision-200826-2" w:date="2020-08-26T15:10:00Z">
        <w:r w:rsidR="00AE0370">
          <w:rPr>
            <w:rFonts w:eastAsiaTheme="minorEastAsia"/>
          </w:rPr>
          <w:t xml:space="preserve"> </w:t>
        </w:r>
      </w:ins>
      <w:del w:id="58" w:author="revision-200826-2" w:date="2020-08-26T14:47:00Z">
        <w:r w:rsidR="00387C49" w:rsidDel="00FF47AE">
          <w:rPr>
            <w:rFonts w:eastAsiaTheme="minorEastAsia"/>
          </w:rPr>
          <w:delText xml:space="preserve">to adjust </w:delText>
        </w:r>
      </w:del>
      <w:r w:rsidR="00387C49">
        <w:rPr>
          <w:rFonts w:eastAsiaTheme="minorEastAsia"/>
        </w:rPr>
        <w:t>(e.g., relocation of the application from one network slices to other network slices or termination of the application)</w:t>
      </w:r>
      <w:del w:id="59" w:author="revision-200826-2" w:date="2020-08-26T15:10:00Z">
        <w:r w:rsidR="00387C49" w:rsidDel="00AE0370">
          <w:rPr>
            <w:rFonts w:eastAsiaTheme="minorEastAsia"/>
          </w:rPr>
          <w:delText xml:space="preserve"> </w:delText>
        </w:r>
      </w:del>
      <w:del w:id="60" w:author="revision-200826-2" w:date="2020-08-26T14:46:00Z">
        <w:r w:rsidR="00387C49" w:rsidDel="00FF47AE">
          <w:rPr>
            <w:rFonts w:eastAsiaTheme="minorEastAsia"/>
          </w:rPr>
          <w:delText xml:space="preserve">before </w:delText>
        </w:r>
      </w:del>
      <w:del w:id="61" w:author="revision-200826-2" w:date="2020-08-26T15:10:00Z">
        <w:r w:rsidR="00C8517E" w:rsidDel="00AE0370">
          <w:rPr>
            <w:rFonts w:eastAsiaTheme="minorEastAsia"/>
          </w:rPr>
          <w:delText>releasing the</w:delText>
        </w:r>
        <w:r w:rsidR="009B749D" w:rsidDel="00AE0370">
          <w:rPr>
            <w:rFonts w:eastAsiaTheme="minorEastAsia"/>
          </w:rPr>
          <w:delText xml:space="preserve"> network slice</w:delText>
        </w:r>
      </w:del>
      <w:r w:rsidR="00387C49">
        <w:rPr>
          <w:rFonts w:eastAsiaTheme="minorEastAsia"/>
        </w:rPr>
        <w:t>.</w:t>
      </w:r>
    </w:p>
    <w:p w14:paraId="33EDC6E1" w14:textId="07E8D3EA" w:rsidR="00C93152" w:rsidRDefault="002F77B6" w:rsidP="002F77B6">
      <w:pPr>
        <w:rPr>
          <w:rFonts w:eastAsiaTheme="minorEastAsia"/>
        </w:rPr>
      </w:pPr>
      <w:r>
        <w:rPr>
          <w:rFonts w:eastAsiaTheme="minorEastAsia"/>
          <w:lang w:val="en-US" w:eastAsia="ko-KR"/>
        </w:rPr>
        <w:t>[PR.5.x.</w:t>
      </w:r>
      <w:del w:id="62" w:author="revision-200826-1" w:date="2020-08-26T11:38:00Z">
        <w:r w:rsidDel="007800E2">
          <w:rPr>
            <w:rFonts w:eastAsiaTheme="minorEastAsia"/>
            <w:lang w:val="en-US" w:eastAsia="ko-KR"/>
          </w:rPr>
          <w:delText>4</w:delText>
        </w:r>
      </w:del>
      <w:ins w:id="63" w:author="revision-200826-1" w:date="2020-08-26T11:38:00Z">
        <w:del w:id="64" w:author="revision-200826-2" w:date="2020-08-26T15:01:00Z">
          <w:r w:rsidR="007800E2" w:rsidDel="00045505">
            <w:rPr>
              <w:rFonts w:eastAsiaTheme="minorEastAsia"/>
              <w:lang w:val="en-US" w:eastAsia="ko-KR"/>
            </w:rPr>
            <w:delText>3</w:delText>
          </w:r>
        </w:del>
      </w:ins>
      <w:ins w:id="65" w:author="revision-200826-2" w:date="2020-08-26T15:01:00Z">
        <w:r w:rsidR="00045505">
          <w:rPr>
            <w:rFonts w:eastAsiaTheme="minorEastAsia"/>
            <w:lang w:val="en-US" w:eastAsia="ko-KR"/>
          </w:rPr>
          <w:t>2</w:t>
        </w:r>
      </w:ins>
      <w:r>
        <w:rPr>
          <w:rFonts w:eastAsiaTheme="minorEastAsia"/>
          <w:lang w:val="en-US" w:eastAsia="ko-KR"/>
        </w:rPr>
        <w:t xml:space="preserve">] </w:t>
      </w:r>
      <w:r w:rsidR="00BC29B1">
        <w:rPr>
          <w:rFonts w:eastAsiaTheme="minorEastAsia"/>
        </w:rPr>
        <w:t xml:space="preserve">When more prioritized network slice becomes available, </w:t>
      </w:r>
      <w:ins w:id="66" w:author="revision-200826-2" w:date="2020-08-26T14:44:00Z">
        <w:r w:rsidR="008F7E61">
          <w:rPr>
            <w:rFonts w:eastAsiaTheme="minorEastAsia"/>
          </w:rPr>
          <w:t xml:space="preserve">the </w:t>
        </w:r>
      </w:ins>
      <w:del w:id="67" w:author="revision-200826-2" w:date="2020-08-26T14:44:00Z">
        <w:r w:rsidR="00C40598" w:rsidDel="008F7E61">
          <w:rPr>
            <w:rFonts w:eastAsiaTheme="minorEastAsia"/>
          </w:rPr>
          <w:delText xml:space="preserve">3GPP </w:delText>
        </w:r>
      </w:del>
      <w:ins w:id="68" w:author="revision-200826-2" w:date="2020-08-26T14:44:00Z">
        <w:r w:rsidR="008F7E61">
          <w:rPr>
            <w:rFonts w:eastAsiaTheme="minorEastAsia"/>
          </w:rPr>
          <w:t>5G</w:t>
        </w:r>
        <w:r w:rsidR="008F7E61">
          <w:rPr>
            <w:rFonts w:eastAsiaTheme="minorEastAsia"/>
          </w:rPr>
          <w:t xml:space="preserve"> </w:t>
        </w:r>
      </w:ins>
      <w:r w:rsidR="00C40598">
        <w:rPr>
          <w:rFonts w:eastAsiaTheme="minorEastAsia"/>
        </w:rPr>
        <w:t xml:space="preserve">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bookmarkStart w:id="69" w:name="_GoBack"/>
      <w:bookmarkEnd w:id="69"/>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A1E64" w14:textId="77777777" w:rsidR="00EB497A" w:rsidRDefault="00EB497A" w:rsidP="00D70722">
      <w:pPr>
        <w:spacing w:after="0"/>
      </w:pPr>
      <w:r>
        <w:separator/>
      </w:r>
    </w:p>
  </w:endnote>
  <w:endnote w:type="continuationSeparator" w:id="0">
    <w:p w14:paraId="43B4350E" w14:textId="77777777" w:rsidR="00EB497A" w:rsidRDefault="00EB497A"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1EDDF" w14:textId="77777777" w:rsidR="00EB497A" w:rsidRDefault="00EB497A" w:rsidP="00D70722">
      <w:pPr>
        <w:spacing w:after="0"/>
      </w:pPr>
      <w:r>
        <w:separator/>
      </w:r>
    </w:p>
  </w:footnote>
  <w:footnote w:type="continuationSeparator" w:id="0">
    <w:p w14:paraId="7BFB44B7" w14:textId="77777777" w:rsidR="00EB497A" w:rsidRDefault="00EB497A"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25">
    <w15:presenceInfo w15:providerId="None" w15:userId="revision-200825"/>
  </w15:person>
  <w15:person w15:author="revision-200826-1">
    <w15:presenceInfo w15:providerId="None" w15:userId="revision-200826-1"/>
  </w15:person>
  <w15:person w15:author="revision-200826-2">
    <w15:presenceInfo w15:providerId="None" w15:userId="revision-2008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0B00"/>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5505"/>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A771D"/>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3195"/>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55EA"/>
    <w:rsid w:val="002E0F8C"/>
    <w:rsid w:val="002E16CA"/>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29F8"/>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2D48"/>
    <w:rsid w:val="005346C8"/>
    <w:rsid w:val="0053739E"/>
    <w:rsid w:val="005403D0"/>
    <w:rsid w:val="00541787"/>
    <w:rsid w:val="00541925"/>
    <w:rsid w:val="00550E1A"/>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0E6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3E3"/>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00E2"/>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8F7E61"/>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3D2E"/>
    <w:rsid w:val="0097498F"/>
    <w:rsid w:val="00975544"/>
    <w:rsid w:val="009807A0"/>
    <w:rsid w:val="00982CC2"/>
    <w:rsid w:val="00984217"/>
    <w:rsid w:val="0098623F"/>
    <w:rsid w:val="009872AC"/>
    <w:rsid w:val="009910B4"/>
    <w:rsid w:val="00994EA0"/>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550C1"/>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37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BF6FF4"/>
    <w:rsid w:val="00C004DA"/>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497A"/>
    <w:rsid w:val="00EB5B74"/>
    <w:rsid w:val="00EB665A"/>
    <w:rsid w:val="00EC0460"/>
    <w:rsid w:val="00EC1D9E"/>
    <w:rsid w:val="00EC4F36"/>
    <w:rsid w:val="00EC559E"/>
    <w:rsid w:val="00EC5B71"/>
    <w:rsid w:val="00EC7374"/>
    <w:rsid w:val="00ED534C"/>
    <w:rsid w:val="00ED6A03"/>
    <w:rsid w:val="00ED7C3F"/>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47DDE"/>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47A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2.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3.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4.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CCFD14B-ECF3-402A-AEB6-D4494AA22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1264</Words>
  <Characters>7210</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revision-200826-2</cp:lastModifiedBy>
  <cp:revision>3</cp:revision>
  <dcterms:created xsi:type="dcterms:W3CDTF">2020-08-26T05:43:00Z</dcterms:created>
  <dcterms:modified xsi:type="dcterms:W3CDTF">2020-08-26T06:11:00Z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